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665B5F88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EF5445">
        <w:fldChar w:fldCharType="begin"/>
      </w:r>
      <w:r w:rsidR="00EF5445">
        <w:instrText xml:space="preserve"> DOCPROPERTY  TSG/WGRef  \* MERGEFORMAT </w:instrText>
      </w:r>
      <w:r w:rsidR="00EF5445">
        <w:fldChar w:fldCharType="separate"/>
      </w:r>
      <w:r>
        <w:rPr>
          <w:b/>
          <w:noProof/>
          <w:sz w:val="24"/>
        </w:rPr>
        <w:t>RAN WG2</w:t>
      </w:r>
      <w:r w:rsidR="00EF54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5445">
        <w:fldChar w:fldCharType="begin"/>
      </w:r>
      <w:r w:rsidR="00EF5445">
        <w:instrText xml:space="preserve"> DOCPROPERTY  MtgSeq  \* MERGEFORMAT </w:instrText>
      </w:r>
      <w:r w:rsidR="00EF5445">
        <w:fldChar w:fldCharType="separate"/>
      </w:r>
      <w:r>
        <w:rPr>
          <w:b/>
          <w:noProof/>
          <w:sz w:val="24"/>
        </w:rPr>
        <w:t>1</w:t>
      </w:r>
      <w:r w:rsidR="00D37BF5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EF54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5445">
        <w:fldChar w:fldCharType="begin"/>
      </w:r>
      <w:r w:rsidR="00EF5445">
        <w:instrText xml:space="preserve"> DOCPROPERTY  Tdoc#  \* MERGEFORMAT </w:instrText>
      </w:r>
      <w:r w:rsidR="00EF5445">
        <w:fldChar w:fldCharType="separate"/>
      </w:r>
      <w:r w:rsidRPr="000717E2">
        <w:rPr>
          <w:b/>
          <w:noProof/>
          <w:sz w:val="28"/>
        </w:rPr>
        <w:t>R2-20</w:t>
      </w:r>
      <w:r w:rsidR="000717E2" w:rsidRPr="000717E2">
        <w:rPr>
          <w:b/>
          <w:noProof/>
          <w:sz w:val="28"/>
        </w:rPr>
        <w:t>04</w:t>
      </w:r>
      <w:r w:rsidR="00CE345B">
        <w:rPr>
          <w:b/>
          <w:noProof/>
          <w:sz w:val="28"/>
        </w:rPr>
        <w:t>995</w:t>
      </w:r>
      <w:r w:rsidR="000717E2" w:rsidRPr="000717E2">
        <w:rPr>
          <w:b/>
          <w:i/>
          <w:noProof/>
          <w:sz w:val="28"/>
          <w:highlight w:val="yellow"/>
        </w:rPr>
        <w:t xml:space="preserve"> </w:t>
      </w:r>
      <w:r w:rsidR="00EF5445">
        <w:rPr>
          <w:b/>
          <w:i/>
          <w:noProof/>
          <w:sz w:val="28"/>
          <w:highlight w:val="yellow"/>
        </w:rPr>
        <w:fldChar w:fldCharType="end"/>
      </w:r>
    </w:p>
    <w:p w14:paraId="1E2F1AC6" w14:textId="0709D365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D37BF5">
        <w:rPr>
          <w:rFonts w:cs="Arial"/>
          <w:b/>
          <w:sz w:val="24"/>
          <w:lang w:val="de-DE" w:eastAsia="zh-CN"/>
        </w:rPr>
        <w:t>1</w:t>
      </w:r>
      <w:r w:rsidR="00D37BF5" w:rsidRPr="0032597F">
        <w:rPr>
          <w:rFonts w:cs="Arial"/>
          <w:b/>
          <w:sz w:val="24"/>
          <w:vertAlign w:val="superscript"/>
          <w:lang w:val="de-DE" w:eastAsia="zh-CN"/>
        </w:rPr>
        <w:t>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D37BF5">
        <w:rPr>
          <w:rFonts w:cs="Arial"/>
          <w:b/>
          <w:sz w:val="24"/>
          <w:lang w:val="de-DE" w:eastAsia="zh-CN"/>
        </w:rPr>
        <w:t>12</w:t>
      </w:r>
      <w:r w:rsidR="00C26752" w:rsidRPr="0032597F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D37BF5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61A906D5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CE345B">
              <w:rPr>
                <w:b/>
                <w:noProof/>
                <w:sz w:val="28"/>
                <w:lang w:val="sv-SE"/>
              </w:rPr>
              <w:t>8</w:t>
            </w:r>
            <w:r w:rsidR="00B55058">
              <w:rPr>
                <w:b/>
                <w:noProof/>
                <w:sz w:val="28"/>
                <w:lang w:val="sv-SE"/>
              </w:rPr>
              <w:t>.30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  <w:r w:rsidR="00CE345B">
              <w:rPr>
                <w:b/>
                <w:noProof/>
                <w:sz w:val="28"/>
                <w:lang w:val="sv-SE"/>
              </w:rPr>
              <w:t>6</w:t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F1EB886" w:rsidR="004A5F2C" w:rsidRDefault="00DC15DC">
            <w:pPr>
              <w:pStyle w:val="CRCoverPage"/>
              <w:spacing w:after="0"/>
              <w:rPr>
                <w:noProof/>
                <w:lang w:val="sv-SE"/>
              </w:rPr>
            </w:pPr>
            <w:r w:rsidRPr="00DC15DC">
              <w:rPr>
                <w:b/>
                <w:noProof/>
                <w:sz w:val="28"/>
                <w:lang w:val="sv-SE"/>
              </w:rPr>
              <w:t>0</w:t>
            </w:r>
            <w:r w:rsidR="00CE345B">
              <w:rPr>
                <w:b/>
                <w:noProof/>
                <w:sz w:val="28"/>
                <w:lang w:val="sv-SE"/>
              </w:rPr>
              <w:t>324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0D975E26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EEBA7C7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345B">
              <w:rPr>
                <w:b/>
                <w:noProof/>
                <w:sz w:val="28"/>
                <w:lang w:val="sv-SE"/>
              </w:rPr>
              <w:t>0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4F49E0A0" w:rsidR="004A5F2C" w:rsidRDefault="00185AF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8093197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58DA473E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284BDA">
              <w:rPr>
                <w:lang w:val="sv-SE"/>
              </w:rPr>
              <w:t xml:space="preserve">Correction </w:t>
            </w:r>
            <w:r w:rsidR="00284BDA" w:rsidRPr="00284BDA">
              <w:rPr>
                <w:lang w:val="sv-SE"/>
              </w:rPr>
              <w:t>on UE capability constraints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8F7CD1" w:rsidR="004A5F2C" w:rsidRDefault="00325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vivo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24D575A" w:rsidR="004A5F2C" w:rsidRDefault="00EF5445" w:rsidP="00563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  <w:lang w:val="sv-SE"/>
              </w:rPr>
            </w:pPr>
            <w:hyperlink r:id="rId13" w:history="1">
              <w:r w:rsidR="005632C2" w:rsidRPr="00F17DD1">
                <w:rPr>
                  <w:rFonts w:ascii="Arial" w:eastAsia="宋体" w:hAnsi="Arial"/>
                  <w:noProof/>
                  <w:lang w:eastAsia="en-US"/>
                </w:rPr>
                <w:t>NR_newRAT-Core</w:t>
              </w:r>
            </w:hyperlink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72D00A4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EB3666">
              <w:rPr>
                <w:lang w:val="sv-SE"/>
              </w:rPr>
              <w:t>5</w:t>
            </w:r>
            <w:r>
              <w:rPr>
                <w:lang w:val="sv-SE"/>
              </w:rPr>
              <w:t>-</w:t>
            </w:r>
            <w:r w:rsidR="00EB3666">
              <w:rPr>
                <w:lang w:val="sv-SE"/>
              </w:rPr>
              <w:t>20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08F3520D" w:rsidR="004A5F2C" w:rsidRPr="00EB3666" w:rsidRDefault="009774C8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lang w:val="sv-SE"/>
              </w:rPr>
              <w:t>A</w:t>
            </w:r>
            <w:bookmarkStart w:id="7" w:name="_GoBack"/>
            <w:bookmarkEnd w:id="7"/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07018CCA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noProof/>
                <w:lang w:val="sv-SE"/>
              </w:rPr>
              <w:t>Rel-1</w:t>
            </w:r>
            <w:r w:rsidR="00B72E85">
              <w:rPr>
                <w:noProof/>
                <w:lang w:val="sv-SE"/>
              </w:rPr>
              <w:t>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33A7BB" w14:textId="77777777" w:rsidR="005649C5" w:rsidRDefault="005649C5" w:rsidP="005649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38306, a number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“</w:t>
            </w: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lang w:eastAsia="zh-CN"/>
              </w:rPr>
              <w:t xml:space="preserve">” is use for CGI reporting for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cell. This description is not aligned with TS 3x.331 CGI reporting configuration procedure.</w:t>
            </w:r>
          </w:p>
          <w:p w14:paraId="08D0C6D1" w14:textId="28B678F1" w:rsidR="0050458E" w:rsidRDefault="005649C5" w:rsidP="005649C5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capability constraints description should align with TS 36.331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758467" w14:textId="77777777" w:rsidR="005649C5" w:rsidRPr="00D945B2" w:rsidRDefault="005649C5" w:rsidP="005649C5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  <w:r w:rsidRPr="00D945B2">
              <w:rPr>
                <w:b/>
                <w:noProof/>
                <w:lang w:val="sv-SE"/>
              </w:rPr>
              <w:t xml:space="preserve">Section </w:t>
            </w:r>
            <w:r>
              <w:rPr>
                <w:b/>
                <w:noProof/>
                <w:lang w:val="sv-SE"/>
              </w:rPr>
              <w:t>8</w:t>
            </w:r>
          </w:p>
          <w:p w14:paraId="056532FF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Remove the description of ”</w:t>
            </w:r>
            <w:r w:rsidRPr="00EC0F54">
              <w:rPr>
                <w:lang w:eastAsia="zh-CN"/>
              </w:rPr>
              <w:t xml:space="preserve"> 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noProof/>
                <w:lang w:val="sv-SE"/>
              </w:rPr>
              <w:t>”</w:t>
            </w:r>
          </w:p>
          <w:p w14:paraId="1662105E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 a NOTE similar to TS 36.331 description on CGI reporting </w:t>
            </w:r>
          </w:p>
          <w:p w14:paraId="4B1AB4AC" w14:textId="77777777" w:rsidR="005649C5" w:rsidRDefault="005649C5" w:rsidP="005649C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5A92121C" w14:textId="77777777" w:rsidR="005649C5" w:rsidRPr="00C26752" w:rsidRDefault="005649C5" w:rsidP="005649C5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C26752">
              <w:rPr>
                <w:b/>
                <w:bCs/>
                <w:noProof/>
                <w:lang w:val="sv-SE"/>
              </w:rPr>
              <w:t>Impact analysis:</w:t>
            </w:r>
          </w:p>
          <w:p w14:paraId="30CD9E08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architectures:</w:t>
            </w:r>
            <w:r>
              <w:rPr>
                <w:noProof/>
                <w:lang w:val="sv-SE"/>
              </w:rPr>
              <w:t xml:space="preserve"> SA and MR-DC</w:t>
            </w:r>
          </w:p>
          <w:p w14:paraId="5B3454EC" w14:textId="77777777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1AACE89" w14:textId="7C6A59A8" w:rsidR="005649C5" w:rsidRDefault="005649C5" w:rsidP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functionality</w:t>
            </w:r>
            <w:r>
              <w:rPr>
                <w:noProof/>
                <w:lang w:val="sv-SE"/>
              </w:rPr>
              <w:t>: UE capability constraints</w:t>
            </w:r>
          </w:p>
          <w:p w14:paraId="301ED9ED" w14:textId="77777777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13DA07BF" w:rsidR="00C26752" w:rsidRPr="00C26752" w:rsidRDefault="00C26752" w:rsidP="005649C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4FD2B5A6" w:rsidR="004A5F2C" w:rsidRDefault="005649C5" w:rsidP="008C72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the CR is not approved capability constraints description is not well captured in TS 38.306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568B6219" w:rsidR="004A5F2C" w:rsidRDefault="005649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8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0D275F7" w:rsidR="004A5F2C" w:rsidRDefault="00477D9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504541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4A83A3BB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</w:t>
            </w:r>
            <w:r w:rsidR="005649C5">
              <w:rPr>
                <w:noProof/>
                <w:lang w:val="sv-SE"/>
              </w:rPr>
              <w:t xml:space="preserve"> 38306  </w:t>
            </w:r>
            <w:r>
              <w:rPr>
                <w:noProof/>
                <w:lang w:val="sv-SE"/>
              </w:rPr>
              <w:t>CR</w:t>
            </w:r>
            <w:r w:rsidR="005649C5" w:rsidRPr="005649C5">
              <w:rPr>
                <w:noProof/>
                <w:lang w:val="sv-SE"/>
              </w:rPr>
              <w:t>0325</w:t>
            </w:r>
            <w:r>
              <w:rPr>
                <w:noProof/>
                <w:lang w:val="sv-SE"/>
              </w:rPr>
              <w:t xml:space="preserve">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517F7EE0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78ED2841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</w:t>
      </w:r>
      <w:r w:rsidR="0032597F">
        <w:rPr>
          <w:i/>
          <w:iCs/>
        </w:rPr>
        <w:t>F 1</w:t>
      </w:r>
      <w:r w:rsidR="0032597F"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</w:t>
      </w:r>
      <w:r w:rsidR="0032597F">
        <w:rPr>
          <w:i/>
          <w:iCs/>
        </w:rPr>
        <w:t>E</w:t>
      </w:r>
    </w:p>
    <w:p w14:paraId="13C89B26" w14:textId="77777777" w:rsidR="009651FB" w:rsidRPr="00F725D9" w:rsidRDefault="009651FB" w:rsidP="009651FB">
      <w:pPr>
        <w:pStyle w:val="Heading1"/>
        <w:rPr>
          <w:rFonts w:eastAsia="宋体"/>
          <w:lang w:eastAsia="zh-CN"/>
        </w:rPr>
      </w:pPr>
      <w:bookmarkStart w:id="9" w:name="_Toc12750916"/>
      <w:bookmarkStart w:id="10" w:name="_Toc29382281"/>
      <w:bookmarkStart w:id="11" w:name="_Toc37093398"/>
      <w:bookmarkStart w:id="12" w:name="_Toc37238674"/>
      <w:bookmarkStart w:id="13" w:name="_Toc37238788"/>
      <w:bookmarkEnd w:id="0"/>
      <w:bookmarkEnd w:id="1"/>
      <w:bookmarkEnd w:id="2"/>
      <w:bookmarkEnd w:id="3"/>
      <w:bookmarkEnd w:id="4"/>
      <w:bookmarkEnd w:id="5"/>
      <w:r w:rsidRPr="00F725D9">
        <w:rPr>
          <w:rFonts w:eastAsia="宋体"/>
          <w:lang w:eastAsia="zh-CN"/>
        </w:rPr>
        <w:t>8</w:t>
      </w:r>
      <w:r w:rsidRPr="00F725D9">
        <w:tab/>
      </w:r>
      <w:r w:rsidRPr="00F725D9">
        <w:rPr>
          <w:rFonts w:eastAsia="宋体"/>
          <w:lang w:eastAsia="zh-CN"/>
        </w:rPr>
        <w:t xml:space="preserve">UE </w:t>
      </w:r>
      <w:r w:rsidRPr="00F725D9">
        <w:t xml:space="preserve">Capability </w:t>
      </w:r>
      <w:r w:rsidRPr="00F725D9">
        <w:rPr>
          <w:rFonts w:eastAsia="宋体"/>
          <w:lang w:eastAsia="zh-CN"/>
        </w:rPr>
        <w:t>Constraints</w:t>
      </w:r>
      <w:bookmarkEnd w:id="9"/>
      <w:bookmarkEnd w:id="10"/>
      <w:bookmarkEnd w:id="11"/>
      <w:bookmarkEnd w:id="12"/>
      <w:bookmarkEnd w:id="13"/>
    </w:p>
    <w:p w14:paraId="328FDEF9" w14:textId="15C134D3" w:rsidR="005649C5" w:rsidRPr="00EC0F54" w:rsidRDefault="009651FB" w:rsidP="005649C5">
      <w:r w:rsidRPr="00F725D9">
        <w:t xml:space="preserve">The following table lists constraints </w:t>
      </w:r>
      <w:r w:rsidRPr="00F725D9">
        <w:rPr>
          <w:rFonts w:eastAsia="宋体"/>
          <w:lang w:eastAsia="zh-CN"/>
        </w:rPr>
        <w:t>indicating</w:t>
      </w:r>
      <w:r w:rsidRPr="00F725D9">
        <w:t xml:space="preserve"> the UE capabilities</w:t>
      </w:r>
      <w:r w:rsidRPr="00F725D9">
        <w:rPr>
          <w:rFonts w:eastAsia="宋体"/>
          <w:lang w:eastAsia="zh-CN"/>
        </w:rPr>
        <w:t xml:space="preserve"> that the UE shall support</w:t>
      </w:r>
      <w:r w:rsidRPr="00F725D9">
        <w:t>.</w:t>
      </w:r>
      <w:r w:rsidR="005649C5" w:rsidRPr="005649C5">
        <w:t xml:space="preserve"> 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5649C5" w:rsidRPr="00EC0F54" w14:paraId="6C8CBEE4" w14:textId="77777777" w:rsidTr="007A2B87">
        <w:trPr>
          <w:cantSplit/>
          <w:tblHeader/>
          <w:jc w:val="center"/>
        </w:trPr>
        <w:tc>
          <w:tcPr>
            <w:tcW w:w="1093" w:type="pct"/>
          </w:tcPr>
          <w:p w14:paraId="5469B35F" w14:textId="77777777" w:rsidR="005649C5" w:rsidRPr="00EC0F54" w:rsidRDefault="005649C5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76133733" w14:textId="77777777" w:rsidR="005649C5" w:rsidRPr="00EC0F54" w:rsidRDefault="005649C5" w:rsidP="007A2B87">
            <w:pPr>
              <w:pStyle w:val="TAH"/>
              <w:rPr>
                <w:rFonts w:eastAsia="宋体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5A398AC0" w14:textId="77777777" w:rsidR="005649C5" w:rsidRPr="00EC0F54" w:rsidRDefault="005649C5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5649C5" w:rsidRPr="00EC0F54" w14:paraId="6BF5B376" w14:textId="77777777" w:rsidTr="007A2B87">
        <w:trPr>
          <w:cantSplit/>
          <w:trHeight w:val="934"/>
          <w:jc w:val="center"/>
        </w:trPr>
        <w:tc>
          <w:tcPr>
            <w:tcW w:w="1093" w:type="pct"/>
          </w:tcPr>
          <w:p w14:paraId="6E84142E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5C072384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18EA741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75738657" w14:textId="77777777" w:rsidR="005649C5" w:rsidRPr="00EC0F54" w:rsidRDefault="005649C5" w:rsidP="007A2B87">
            <w:pPr>
              <w:pStyle w:val="TAN"/>
              <w:rPr>
                <w:lang w:eastAsia="zh-CN"/>
              </w:rPr>
            </w:pPr>
            <w:r w:rsidRPr="00EC0F54">
              <w:rPr>
                <w:lang w:eastAsia="zh-CN"/>
              </w:rPr>
              <w:t>NOTE:</w:t>
            </w:r>
            <w:r w:rsidRPr="00EC0F54">
              <w:tab/>
            </w:r>
            <w:r w:rsidRPr="00EC0F54">
              <w:rPr>
                <w:lang w:eastAsia="zh-CN"/>
              </w:rPr>
              <w:t>8 per MAC entity with duplication.</w:t>
            </w:r>
          </w:p>
        </w:tc>
      </w:tr>
      <w:tr w:rsidR="005649C5" w:rsidRPr="00EC0F54" w14:paraId="634722A3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97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34F593B0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A8A5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宋体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9662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5649C5" w:rsidRPr="00EC0F54" w14:paraId="66013BE5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CC7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F7E8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宋体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269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5649C5" w:rsidRPr="00EC0F54" w14:paraId="3C7DFF6D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3A8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03F00A5A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DBC3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31B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5649C5" w:rsidRPr="00EC0F54" w14:paraId="1F886251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D06A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7DB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宋体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BC3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5649C5" w:rsidRPr="00EC0F54" w14:paraId="53B6C3AB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52C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4" w:author="RAN2#110-e" w:date="2020-05-22T08:37:00Z">
              <w:r w:rsidRPr="00EC0F54" w:rsidDel="005D444D">
                <w:rPr>
                  <w:lang w:eastAsia="zh-CN"/>
                </w:rPr>
                <w:delText xml:space="preserve">#cell for </w:delText>
              </w:r>
              <w:r w:rsidRPr="00EC0F54" w:rsidDel="005D444D">
                <w:rPr>
                  <w:lang w:eastAsia="en-GB"/>
                </w:rPr>
                <w:delText xml:space="preserve">CGI reporting </w:delText>
              </w:r>
            </w:del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838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5" w:author="RAN2#110-e" w:date="2020-05-22T08:37:00Z">
              <w:r w:rsidRPr="00EC0F54" w:rsidDel="005D444D">
                <w:rPr>
                  <w:lang w:eastAsia="en-GB"/>
                </w:rPr>
                <w:delText>the limit regarding the cells NR can configure includes the cell for which the UE is requested to report CGI.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103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del w:id="16" w:author="RAN2#110-e" w:date="2020-05-22T08:37:00Z">
              <w:r w:rsidRPr="00EC0F54" w:rsidDel="005D444D">
                <w:rPr>
                  <w:lang w:eastAsia="en-GB"/>
                </w:rPr>
                <w:delText xml:space="preserve">(# minCellperMeasObjectRAT - 1), where RAT represents </w:delText>
              </w:r>
              <w:r w:rsidRPr="00EC0F54" w:rsidDel="005D444D">
                <w:rPr>
                  <w:lang w:eastAsia="zh-CN"/>
                </w:rPr>
                <w:delText xml:space="preserve">NR and </w:delText>
              </w:r>
              <w:r w:rsidRPr="00EC0F54" w:rsidDel="005D444D">
                <w:rPr>
                  <w:lang w:eastAsia="en-GB"/>
                </w:rPr>
                <w:delText>EUTRA.</w:delText>
              </w:r>
            </w:del>
          </w:p>
        </w:tc>
      </w:tr>
      <w:tr w:rsidR="005649C5" w:rsidRPr="00EC0F54" w14:paraId="5FBE39F8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6053" w14:textId="77777777" w:rsidR="005649C5" w:rsidRPr="00EC0F54" w:rsidRDefault="005649C5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0487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79C" w14:textId="77777777" w:rsidR="005649C5" w:rsidRPr="00EC0F54" w:rsidRDefault="005649C5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5649C5" w:rsidRPr="00EC0F54" w14:paraId="10EC2492" w14:textId="77777777" w:rsidTr="007A2B87">
        <w:trPr>
          <w:cantSplit/>
          <w:jc w:val="center"/>
          <w:ins w:id="17" w:author="RAN2#110-e" w:date="2020-05-22T08:2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82E" w14:textId="77777777" w:rsidR="005649C5" w:rsidRPr="00EC0F54" w:rsidRDefault="005649C5" w:rsidP="007A2B87">
            <w:pPr>
              <w:pStyle w:val="TAL"/>
              <w:rPr>
                <w:ins w:id="18" w:author="RAN2#110-e" w:date="2020-05-22T08:28:00Z"/>
                <w:lang w:eastAsia="en-GB"/>
              </w:rPr>
            </w:pPr>
            <w:ins w:id="19" w:author="RAN2#110-e" w:date="2020-05-22T08:33:00Z">
              <w:r w:rsidRPr="000E4E7F">
                <w:rPr>
                  <w:lang w:eastAsia="en-GB"/>
                </w:rPr>
                <w:t>NOTE:</w:t>
              </w:r>
              <w:r w:rsidRPr="000E4E7F">
                <w:rPr>
                  <w:lang w:eastAsia="en-GB"/>
                </w:rPr>
                <w:tab/>
                <w:t>In case of CGI reporting, the limit regarding the cells configure</w:t>
              </w:r>
            </w:ins>
            <w:ins w:id="20" w:author="RAN2#110-e" w:date="2020-05-22T08:34:00Z">
              <w:r>
                <w:rPr>
                  <w:lang w:eastAsia="en-GB"/>
                </w:rPr>
                <w:t>d</w:t>
              </w:r>
            </w:ins>
            <w:ins w:id="21" w:author="RAN2#110-e" w:date="2020-05-22T08:33:00Z">
              <w:r w:rsidRPr="000E4E7F">
                <w:rPr>
                  <w:lang w:eastAsia="en-GB"/>
                </w:rPr>
                <w:t xml:space="preserve"> includes the cell for which the UE is requested to report CGI i.e. the amount of neighbour cells that can be included is at most (# </w:t>
              </w:r>
              <w:proofErr w:type="spellStart"/>
              <w:r w:rsidRPr="000E4E7F">
                <w:rPr>
                  <w:lang w:eastAsia="en-GB"/>
                </w:rPr>
                <w:t>minCellperMeasObjectRAT</w:t>
              </w:r>
              <w:proofErr w:type="spellEnd"/>
              <w:r w:rsidRPr="000E4E7F">
                <w:rPr>
                  <w:lang w:eastAsia="en-GB"/>
                </w:rPr>
                <w:t xml:space="preserve"> - 1), </w:t>
              </w:r>
            </w:ins>
            <w:ins w:id="22" w:author="RAN2#110-e" w:date="2020-05-22T08:35:00Z">
              <w:r w:rsidRPr="00EC0F54">
                <w:rPr>
                  <w:lang w:eastAsia="en-GB"/>
                </w:rPr>
                <w:t xml:space="preserve">where RAT represents </w:t>
              </w:r>
              <w:r w:rsidRPr="00EC0F54">
                <w:rPr>
                  <w:lang w:eastAsia="zh-CN"/>
                </w:rPr>
                <w:t xml:space="preserve">NR and </w:t>
              </w:r>
              <w:r w:rsidRPr="00EC0F54">
                <w:rPr>
                  <w:lang w:eastAsia="en-GB"/>
                </w:rPr>
                <w:t>EUTRA</w:t>
              </w:r>
            </w:ins>
            <w:ins w:id="23" w:author="RAN2#110-e" w:date="2020-05-22T08:36:00Z">
              <w:r>
                <w:rPr>
                  <w:lang w:eastAsia="en-GB"/>
                </w:rPr>
                <w:t>.</w:t>
              </w:r>
            </w:ins>
          </w:p>
        </w:tc>
      </w:tr>
    </w:tbl>
    <w:p w14:paraId="4E43AFEF" w14:textId="77777777" w:rsidR="005649C5" w:rsidRPr="00EC0F54" w:rsidRDefault="005649C5" w:rsidP="005649C5"/>
    <w:p w14:paraId="0505AB33" w14:textId="7528A005" w:rsidR="009651FB" w:rsidRPr="008F3D1D" w:rsidRDefault="009651FB" w:rsidP="005649C5"/>
    <w:p w14:paraId="507A2F26" w14:textId="3DE93AB0" w:rsidR="0032597F" w:rsidRPr="004C6D54" w:rsidRDefault="0032597F" w:rsidP="0032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</w:t>
      </w:r>
      <w:r>
        <w:rPr>
          <w:i/>
          <w:iCs/>
        </w:rPr>
        <w:t>1</w:t>
      </w:r>
      <w:r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CHANGE</w:t>
      </w:r>
    </w:p>
    <w:sectPr w:rsidR="0032597F" w:rsidRPr="004C6D54" w:rsidSect="005649C5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E8ADE" w14:textId="77777777" w:rsidR="00EF5445" w:rsidRDefault="00EF5445">
      <w:pPr>
        <w:spacing w:after="0"/>
      </w:pPr>
      <w:r>
        <w:separator/>
      </w:r>
    </w:p>
  </w:endnote>
  <w:endnote w:type="continuationSeparator" w:id="0">
    <w:p w14:paraId="14BC2B76" w14:textId="77777777" w:rsidR="00EF5445" w:rsidRDefault="00EF5445">
      <w:pPr>
        <w:spacing w:after="0"/>
      </w:pPr>
      <w:r>
        <w:continuationSeparator/>
      </w:r>
    </w:p>
  </w:endnote>
  <w:endnote w:type="continuationNotice" w:id="1">
    <w:p w14:paraId="40829AC3" w14:textId="77777777" w:rsidR="00EF5445" w:rsidRDefault="00EF54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74528" w14:textId="77777777" w:rsidR="00EF5445" w:rsidRDefault="00EF5445">
      <w:pPr>
        <w:spacing w:after="0"/>
      </w:pPr>
      <w:r>
        <w:separator/>
      </w:r>
    </w:p>
  </w:footnote>
  <w:footnote w:type="continuationSeparator" w:id="0">
    <w:p w14:paraId="2B41814C" w14:textId="77777777" w:rsidR="00EF5445" w:rsidRDefault="00EF5445">
      <w:pPr>
        <w:spacing w:after="0"/>
      </w:pPr>
      <w:r>
        <w:continuationSeparator/>
      </w:r>
    </w:p>
  </w:footnote>
  <w:footnote w:type="continuationNotice" w:id="1">
    <w:p w14:paraId="1CED87BA" w14:textId="77777777" w:rsidR="00EF5445" w:rsidRDefault="00EF54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  <w:p w14:paraId="46BF30C8" w14:textId="77777777" w:rsidR="00292EC9" w:rsidRDefault="00292E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38F09F9"/>
    <w:multiLevelType w:val="hybridMultilevel"/>
    <w:tmpl w:val="68201B0C"/>
    <w:lvl w:ilvl="0" w:tplc="3C74B904">
      <w:numFmt w:val="bullet"/>
      <w:lvlText w:val="-"/>
      <w:lvlJc w:val="left"/>
      <w:pPr>
        <w:ind w:left="8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F696B"/>
    <w:multiLevelType w:val="hybridMultilevel"/>
    <w:tmpl w:val="3252EB84"/>
    <w:lvl w:ilvl="0" w:tplc="24D6959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00875"/>
    <w:multiLevelType w:val="hybridMultilevel"/>
    <w:tmpl w:val="25B6FE6C"/>
    <w:lvl w:ilvl="0" w:tplc="B4D85C72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0-e">
    <w15:presenceInfo w15:providerId="None" w15:userId="RAN2#11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7E2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29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25E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2EF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AF6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4B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A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C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1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99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7F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2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DAA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90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3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B"/>
    <w:rsid w:val="0050191D"/>
    <w:rsid w:val="00502B5E"/>
    <w:rsid w:val="00502CD7"/>
    <w:rsid w:val="00503156"/>
    <w:rsid w:val="00503619"/>
    <w:rsid w:val="00503DE4"/>
    <w:rsid w:val="005044B0"/>
    <w:rsid w:val="0050458E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F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6AC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2C2"/>
    <w:rsid w:val="0056369B"/>
    <w:rsid w:val="00563FD1"/>
    <w:rsid w:val="00564289"/>
    <w:rsid w:val="005643A0"/>
    <w:rsid w:val="005643DF"/>
    <w:rsid w:val="00564866"/>
    <w:rsid w:val="005649C5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E8C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F7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BC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D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3F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AC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2B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EAE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1FB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4C8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6A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B6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E85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E5E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23F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C7FB5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45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A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F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07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E33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B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5DC"/>
    <w:rsid w:val="00DC1D4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62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666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4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38D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宋体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宋体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D945B2"/>
    <w:pPr>
      <w:numPr>
        <w:numId w:val="9"/>
      </w:numPr>
      <w:overflowPunct/>
      <w:autoSpaceDE/>
      <w:autoSpaceDN/>
      <w:adjustRightInd/>
      <w:spacing w:before="60" w:after="0"/>
      <w:ind w:left="1710"/>
      <w:textAlignment w:val="auto"/>
    </w:pPr>
    <w:rPr>
      <w:rFonts w:ascii="Arial" w:eastAsiaTheme="minorEastAsia" w:hAnsi="Arial" w:cs="Arial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.3gpp.org/desktopmodules/WorkItem/WorkItemDetails.aspx?workitemId=75016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675B1-202B-450E-B3B8-9AEC42B5C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A51DFD-5D49-438A-8846-CFF07551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RAN2#110-e</cp:lastModifiedBy>
  <cp:revision>19</cp:revision>
  <cp:lastPrinted>2017-05-08T10:55:00Z</cp:lastPrinted>
  <dcterms:created xsi:type="dcterms:W3CDTF">2020-04-06T12:38:00Z</dcterms:created>
  <dcterms:modified xsi:type="dcterms:W3CDTF">2020-05-22T04:52:00Z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